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EA85" w14:textId="6DF34A6E"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00A2380A" w:rsidRPr="00A2380A">
        <w:rPr>
          <w:rFonts w:ascii="Arial" w:hAnsi="Arial" w:cs="Arial"/>
          <w:b/>
        </w:rPr>
        <w:t>R4-2501161</w:t>
      </w:r>
    </w:p>
    <w:p w14:paraId="2C6F964E" w14:textId="77777777" w:rsidR="00BF435C" w:rsidRPr="00E768D9" w:rsidRDefault="00BF435C" w:rsidP="00BF435C">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2D49B4B7"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8A22C2" w:rsidRPr="008A22C2">
        <w:rPr>
          <w:rFonts w:ascii="Arial" w:eastAsia="MS Mincho" w:hAnsi="Arial" w:cs="Arial"/>
        </w:rPr>
        <w:t>Discussion on PC1.5 P</w:t>
      </w:r>
      <w:r w:rsidR="00513615" w:rsidRPr="00513615">
        <w:rPr>
          <w:rFonts w:ascii="Arial" w:eastAsia="MS Mincho" w:hAnsi="Arial" w:cs="Arial"/>
          <w:vertAlign w:val="subscript"/>
        </w:rPr>
        <w:t>CMAX</w:t>
      </w:r>
      <w:r w:rsidR="008A22C2" w:rsidRPr="008A22C2">
        <w:rPr>
          <w:rFonts w:ascii="Arial" w:eastAsia="MS Mincho" w:hAnsi="Arial" w:cs="Arial"/>
        </w:rPr>
        <w:t xml:space="preserve"> for intra-band NC</w:t>
      </w:r>
      <w:r w:rsidR="00513615">
        <w:rPr>
          <w:rFonts w:ascii="Arial" w:eastAsia="MS Mincho" w:hAnsi="Arial" w:cs="Arial"/>
        </w:rPr>
        <w:t xml:space="preserve"> </w:t>
      </w:r>
      <w:r w:rsidR="008A22C2" w:rsidRPr="008A22C2">
        <w:rPr>
          <w:rFonts w:ascii="Arial" w:eastAsia="MS Mincho" w:hAnsi="Arial" w:cs="Arial"/>
        </w:rPr>
        <w:t>CA with dual PA</w:t>
      </w:r>
    </w:p>
    <w:p w14:paraId="3752E255" w14:textId="6E3E65F3"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306605">
        <w:rPr>
          <w:rFonts w:ascii="Arial" w:eastAsiaTheme="minorEastAsia" w:hAnsi="Arial" w:cs="Arial"/>
          <w:lang w:eastAsia="zh-CN"/>
        </w:rPr>
        <w:t>7</w:t>
      </w:r>
      <w:r w:rsidR="00A1330D" w:rsidRPr="00306605">
        <w:rPr>
          <w:rFonts w:ascii="Arial" w:eastAsiaTheme="minorEastAsia" w:hAnsi="Arial" w:cs="Arial"/>
          <w:lang w:eastAsia="zh-CN"/>
        </w:rPr>
        <w:t>.</w:t>
      </w:r>
      <w:r w:rsidR="008A22C2">
        <w:rPr>
          <w:rFonts w:ascii="Arial" w:eastAsiaTheme="minorEastAsia" w:hAnsi="Arial" w:cs="Arial"/>
          <w:lang w:eastAsia="zh-CN"/>
        </w:rPr>
        <w:t>1.1.1.2</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37F88481" w:rsidR="00526E6F" w:rsidRPr="00513615" w:rsidRDefault="00513615" w:rsidP="0041529D">
      <w:pPr>
        <w:rPr>
          <w:lang w:val="en-US" w:eastAsia="zh-CN"/>
        </w:rPr>
      </w:pPr>
      <w:r w:rsidRPr="00513615">
        <w:t xml:space="preserve">In last RAN4 meeting, how to define </w:t>
      </w:r>
      <w:proofErr w:type="spellStart"/>
      <w:r w:rsidRPr="00513615">
        <w:t>Pcmax</w:t>
      </w:r>
      <w:proofErr w:type="spellEnd"/>
      <w:r w:rsidRPr="00513615">
        <w:t xml:space="preserve"> for PC1.5 intra-band NC CA with dual PA was discussed. The </w:t>
      </w:r>
      <w:r>
        <w:t>agreement</w:t>
      </w:r>
      <w:r w:rsidRPr="00513615">
        <w:t xml:space="preserve"> is that </w:t>
      </w:r>
      <w:proofErr w:type="gramStart"/>
      <w:r w:rsidRPr="0089215E">
        <w:rPr>
          <w:rFonts w:hint="eastAsia"/>
        </w:rPr>
        <w:t>P</w:t>
      </w:r>
      <w:r w:rsidRPr="00513615">
        <w:rPr>
          <w:vertAlign w:val="subscript"/>
        </w:rPr>
        <w:t>CMAX,C</w:t>
      </w:r>
      <w:proofErr w:type="gramEnd"/>
      <w:r w:rsidRPr="00513615">
        <w:t xml:space="preserve"> </w:t>
      </w:r>
      <w:r w:rsidRPr="0089215E">
        <w:rPr>
          <w:rFonts w:hint="eastAsia"/>
        </w:rPr>
        <w:t>is</w:t>
      </w:r>
      <w:r w:rsidRPr="0089215E">
        <w:t xml:space="preserve"> </w:t>
      </w:r>
      <w:r w:rsidRPr="0089215E">
        <w:rPr>
          <w:rFonts w:hint="eastAsia"/>
        </w:rPr>
        <w:t>up</w:t>
      </w:r>
      <w:r w:rsidRPr="0089215E">
        <w:t>per bounded by 26dBm</w:t>
      </w:r>
      <w:r>
        <w:t>. How to implement the specification is not concluded. We provide our views on this in this contribution.</w:t>
      </w:r>
    </w:p>
    <w:p w14:paraId="31A9A8AE" w14:textId="70492C52" w:rsidR="00DF4596" w:rsidRDefault="003A49FF" w:rsidP="00513615">
      <w:pPr>
        <w:pStyle w:val="10"/>
        <w:numPr>
          <w:ilvl w:val="0"/>
          <w:numId w:val="4"/>
        </w:numPr>
        <w:ind w:left="0" w:firstLine="0"/>
        <w:jc w:val="both"/>
        <w:rPr>
          <w:sz w:val="28"/>
          <w:szCs w:val="28"/>
        </w:rPr>
      </w:pPr>
      <w:r w:rsidRPr="003B4D3E">
        <w:rPr>
          <w:rFonts w:hint="eastAsia"/>
          <w:sz w:val="28"/>
          <w:szCs w:val="28"/>
        </w:rPr>
        <w:t>Discussion</w:t>
      </w:r>
    </w:p>
    <w:p w14:paraId="42364C23" w14:textId="23EFC33E" w:rsidR="00513615" w:rsidRDefault="00513615" w:rsidP="00513615">
      <w:pPr>
        <w:rPr>
          <w:lang w:val="sv-SE" w:eastAsia="zh-CN"/>
        </w:rPr>
      </w:pPr>
      <w:r>
        <w:rPr>
          <w:rFonts w:hint="eastAsia"/>
          <w:lang w:eastAsia="zh-CN"/>
        </w:rPr>
        <w:t>F</w:t>
      </w:r>
      <w:r>
        <w:rPr>
          <w:lang w:eastAsia="zh-CN"/>
        </w:rPr>
        <w:t xml:space="preserve">or the agreement for </w:t>
      </w:r>
      <w:proofErr w:type="gramStart"/>
      <w:r>
        <w:rPr>
          <w:lang w:eastAsia="zh-CN"/>
        </w:rPr>
        <w:t>P</w:t>
      </w:r>
      <w:r w:rsidRPr="00513615">
        <w:rPr>
          <w:vertAlign w:val="subscript"/>
        </w:rPr>
        <w:t>CMAX,C</w:t>
      </w:r>
      <w:proofErr w:type="gramEnd"/>
      <w:r>
        <w:t xml:space="preserve">, our understanding is that no new item is needed in the specification. The agreement is that </w:t>
      </w:r>
      <w:r w:rsidR="0069648F">
        <w:rPr>
          <w:rFonts w:hint="eastAsia"/>
          <w:lang w:eastAsia="zh-CN"/>
        </w:rPr>
        <w:t>upp</w:t>
      </w:r>
      <w:r w:rsidR="0069648F">
        <w:t xml:space="preserve">er bound of </w:t>
      </w:r>
      <w:proofErr w:type="gramStart"/>
      <w:r>
        <w:t>P</w:t>
      </w:r>
      <w:r w:rsidRPr="00513615">
        <w:rPr>
          <w:vertAlign w:val="subscript"/>
        </w:rPr>
        <w:t>CMAX,C</w:t>
      </w:r>
      <w:proofErr w:type="gramEnd"/>
      <w:r w:rsidR="0069648F">
        <w:rPr>
          <w:vertAlign w:val="subscript"/>
        </w:rPr>
        <w:t xml:space="preserve"> </w:t>
      </w:r>
      <w:r w:rsidR="0069648F">
        <w:t>is</w:t>
      </w:r>
      <w:r w:rsidRPr="00513615">
        <w:t xml:space="preserve"> 26 dBm which is 3 dB less than</w:t>
      </w:r>
      <w:r>
        <w:rPr>
          <w:vertAlign w:val="subscript"/>
        </w:rPr>
        <w:t xml:space="preserve"> </w:t>
      </w:r>
      <w:r>
        <w:rPr>
          <w:lang w:eastAsia="zh-CN"/>
        </w:rPr>
        <w:t>the P</w:t>
      </w:r>
      <w:r w:rsidRPr="0089215E">
        <w:rPr>
          <w:vertAlign w:val="subscript"/>
          <w:lang w:val="sv-SE" w:eastAsia="zh-CN"/>
        </w:rPr>
        <w:t>powerclass,CA</w:t>
      </w:r>
      <w:r>
        <w:rPr>
          <w:vertAlign w:val="subscript"/>
          <w:lang w:val="sv-SE" w:eastAsia="zh-CN"/>
        </w:rPr>
        <w:t xml:space="preserve">, </w:t>
      </w:r>
      <w:r w:rsidRPr="00955975">
        <w:rPr>
          <w:lang w:val="sv-SE" w:eastAsia="zh-CN"/>
        </w:rPr>
        <w:t>so</w:t>
      </w:r>
      <w:r w:rsidR="00955975">
        <w:rPr>
          <w:lang w:val="sv-SE" w:eastAsia="zh-CN"/>
        </w:rPr>
        <w:t xml:space="preserve"> the spec can just clarify that </w:t>
      </w:r>
      <w:r w:rsidR="00955975">
        <w:t>P</w:t>
      </w:r>
      <w:r w:rsidR="00955975" w:rsidRPr="00513615">
        <w:rPr>
          <w:vertAlign w:val="subscript"/>
        </w:rPr>
        <w:t>CMAX,C</w:t>
      </w:r>
      <w:r w:rsidR="00955975">
        <w:rPr>
          <w:vertAlign w:val="subscript"/>
        </w:rPr>
        <w:t xml:space="preserve"> </w:t>
      </w:r>
      <m:oMath>
        <m:r>
          <w:rPr>
            <w:rFonts w:ascii="Cambria Math" w:hAnsi="Cambria Math"/>
            <w:vertAlign w:val="subscript"/>
          </w:rPr>
          <m:t>≤</m:t>
        </m:r>
      </m:oMath>
      <w:r w:rsidR="00955975">
        <w:rPr>
          <w:vertAlign w:val="subscript"/>
        </w:rPr>
        <w:t xml:space="preserve"> </w:t>
      </w:r>
      <w:r w:rsidR="00955975">
        <w:rPr>
          <w:lang w:eastAsia="zh-CN"/>
        </w:rPr>
        <w:t>P</w:t>
      </w:r>
      <w:r w:rsidR="00955975" w:rsidRPr="0089215E">
        <w:rPr>
          <w:vertAlign w:val="subscript"/>
          <w:lang w:val="sv-SE" w:eastAsia="zh-CN"/>
        </w:rPr>
        <w:t>powerclass,CA</w:t>
      </w:r>
      <w:r w:rsidR="00955975" w:rsidRPr="0069648F">
        <w:rPr>
          <w:lang w:val="sv-SE" w:eastAsia="zh-CN"/>
        </w:rPr>
        <w:t xml:space="preserve"> -3</w:t>
      </w:r>
      <w:r w:rsidR="00955975">
        <w:rPr>
          <w:vertAlign w:val="subscript"/>
          <w:lang w:val="sv-SE" w:eastAsia="zh-CN"/>
        </w:rPr>
        <w:t xml:space="preserve"> </w:t>
      </w:r>
      <w:r w:rsidR="00955975" w:rsidRPr="0069648F">
        <w:rPr>
          <w:lang w:val="sv-SE" w:eastAsia="zh-CN"/>
        </w:rPr>
        <w:t xml:space="preserve">which </w:t>
      </w:r>
      <w:r w:rsidR="00955975">
        <w:rPr>
          <w:lang w:val="sv-SE" w:eastAsia="zh-CN"/>
        </w:rPr>
        <w:t>is similar with what was proposed in proposal 4 in the WF.</w:t>
      </w:r>
      <w:r w:rsidR="00B97FC8">
        <w:rPr>
          <w:lang w:val="sv-SE" w:eastAsia="zh-CN"/>
        </w:rPr>
        <w:t xml:space="preserve"> The proposal 4 needs some improvement that the upper bound of 26 dBm is on top of the </w:t>
      </w:r>
      <w:r w:rsidR="00B97FC8">
        <w:rPr>
          <w:lang w:eastAsia="zh-CN"/>
        </w:rPr>
        <w:t>P</w:t>
      </w:r>
      <w:r w:rsidR="00B97FC8" w:rsidRPr="00513615">
        <w:rPr>
          <w:vertAlign w:val="subscript"/>
        </w:rPr>
        <w:t>CMAX,C</w:t>
      </w:r>
      <w:r w:rsidR="00955975">
        <w:rPr>
          <w:lang w:val="sv-SE" w:eastAsia="zh-CN"/>
        </w:rPr>
        <w:t xml:space="preserve"> </w:t>
      </w:r>
      <w:r w:rsidR="00B97FC8">
        <w:rPr>
          <w:lang w:val="sv-SE" w:eastAsia="zh-CN"/>
        </w:rPr>
        <w:t>defined in 6.2.4. The following is a candidate implementation.</w:t>
      </w:r>
    </w:p>
    <w:p w14:paraId="7A1A9E50" w14:textId="3985F473" w:rsidR="00B97FC8" w:rsidRPr="00955975" w:rsidRDefault="00B97FC8" w:rsidP="00513615">
      <w:pPr>
        <w:rPr>
          <w:lang w:val="sv-SE" w:eastAsia="zh-CN"/>
        </w:rPr>
      </w:pPr>
      <w:r>
        <w:rPr>
          <w:rFonts w:hint="eastAsia"/>
          <w:lang w:val="sv-SE" w:eastAsia="zh-CN"/>
        </w:rPr>
        <w:t>=</w:t>
      </w:r>
      <w:r>
        <w:rPr>
          <w:lang w:val="sv-SE" w:eastAsia="zh-CN"/>
        </w:rPr>
        <w:t>=======================</w:t>
      </w:r>
      <w:r w:rsidR="00422356">
        <w:rPr>
          <w:lang w:val="sv-SE" w:eastAsia="zh-CN"/>
        </w:rPr>
        <w:t>===========</w:t>
      </w:r>
    </w:p>
    <w:p w14:paraId="70C4F299" w14:textId="77777777" w:rsidR="00B97FC8" w:rsidRPr="001D0283" w:rsidRDefault="00B97FC8" w:rsidP="00B97FC8">
      <w:pPr>
        <w:pStyle w:val="5"/>
      </w:pPr>
      <w:bookmarkStart w:id="4" w:name="_Toc61367364"/>
      <w:bookmarkStart w:id="5" w:name="_Toc61372747"/>
      <w:bookmarkStart w:id="6" w:name="_Toc68230688"/>
      <w:bookmarkStart w:id="7" w:name="_Toc69084101"/>
      <w:bookmarkStart w:id="8" w:name="_Toc75467110"/>
      <w:bookmarkStart w:id="9" w:name="_Toc76509132"/>
      <w:bookmarkStart w:id="10" w:name="_Toc76718122"/>
      <w:bookmarkStart w:id="11" w:name="_Toc83580432"/>
      <w:bookmarkStart w:id="12" w:name="_Toc84404941"/>
      <w:bookmarkStart w:id="13" w:name="_Toc84413550"/>
      <w:r w:rsidRPr="001D0283">
        <w:t>6.2A.4.1.2</w:t>
      </w:r>
      <w:r w:rsidRPr="001D0283">
        <w:tab/>
        <w:t>Configured transmitted power for Intra-band non-contiguous CA</w:t>
      </w:r>
      <w:bookmarkEnd w:id="4"/>
      <w:bookmarkEnd w:id="5"/>
      <w:bookmarkEnd w:id="6"/>
      <w:bookmarkEnd w:id="7"/>
      <w:bookmarkEnd w:id="8"/>
      <w:bookmarkEnd w:id="9"/>
      <w:bookmarkEnd w:id="10"/>
      <w:bookmarkEnd w:id="11"/>
      <w:bookmarkEnd w:id="12"/>
      <w:bookmarkEnd w:id="13"/>
    </w:p>
    <w:p w14:paraId="4E9BD65C" w14:textId="77777777" w:rsidR="00B97FC8" w:rsidRPr="001D0283" w:rsidRDefault="00B97FC8" w:rsidP="00B97FC8">
      <w:r w:rsidRPr="001D0283">
        <w:t xml:space="preserve">For uplink carrier aggregation the UE is allowed to set its configured maximum output power </w:t>
      </w:r>
      <w:proofErr w:type="spellStart"/>
      <w:proofErr w:type="gram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proofErr w:type="gram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4B7B6E26" w14:textId="18A4A2FE" w:rsidR="00B97FC8" w:rsidRPr="001D0283" w:rsidRDefault="00B97FC8" w:rsidP="00B97FC8">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subclause 6.2.4.</w:t>
      </w:r>
      <w:ins w:id="14" w:author="Xiaomi" w:date="2025-02-07T14:14:00Z">
        <w:r>
          <w:rPr>
            <w:lang w:bidi="bn-IN"/>
          </w:rPr>
          <w:t xml:space="preserve"> For </w:t>
        </w:r>
      </w:ins>
      <w:ins w:id="15" w:author="Xiaomi" w:date="2025-02-07T14:16:00Z">
        <w:r w:rsidR="00607694">
          <w:rPr>
            <w:lang w:bidi="bn-IN"/>
          </w:rPr>
          <w:t>power clas</w:t>
        </w:r>
      </w:ins>
      <w:ins w:id="16" w:author="Xiaomi" w:date="2025-02-07T14:17:00Z">
        <w:r w:rsidR="00607694">
          <w:rPr>
            <w:lang w:bidi="bn-IN"/>
          </w:rPr>
          <w:t xml:space="preserve">s </w:t>
        </w:r>
      </w:ins>
      <w:ins w:id="17" w:author="Xiaomi" w:date="2025-02-07T14:16:00Z">
        <w:r w:rsidR="00607694">
          <w:rPr>
            <w:lang w:bidi="bn-IN"/>
          </w:rPr>
          <w:t xml:space="preserve">1.5 UE </w:t>
        </w:r>
      </w:ins>
      <w:ins w:id="18" w:author="Xiaomi" w:date="2025-02-07T14:15:00Z">
        <w:r w:rsidRPr="001D0283">
          <w:rPr>
            <w:rFonts w:eastAsia="等线"/>
          </w:rPr>
          <w:t xml:space="preserve">when </w:t>
        </w:r>
      </w:ins>
      <w:ins w:id="19" w:author="Xiaomi" w:date="2025-02-07T14:17:00Z">
        <w:r w:rsidR="00607694">
          <w:rPr>
            <w:rFonts w:eastAsia="等线"/>
          </w:rPr>
          <w:t>the signalling is indicated</w:t>
        </w:r>
      </w:ins>
      <w:ins w:id="20" w:author="Xiaomi" w:date="2025-02-07T14:15:00Z">
        <w:r w:rsidRPr="001D0283">
          <w:rPr>
            <w:rFonts w:eastAsia="等线"/>
          </w:rPr>
          <w:t xml:space="preserve"> for </w:t>
        </w:r>
        <w:proofErr w:type="spellStart"/>
        <w:r w:rsidRPr="001D0283">
          <w:rPr>
            <w:rFonts w:eastAsia="等线"/>
            <w:i/>
          </w:rPr>
          <w:t>dualPA</w:t>
        </w:r>
        <w:proofErr w:type="spellEnd"/>
        <w:r w:rsidRPr="001D0283">
          <w:rPr>
            <w:rFonts w:eastAsia="等线"/>
            <w:i/>
          </w:rPr>
          <w:t>-Architecture</w:t>
        </w:r>
        <w:r w:rsidRPr="001D0283">
          <w:rPr>
            <w:rFonts w:eastAsia="等线"/>
          </w:rPr>
          <w:t xml:space="preserve"> IE</w:t>
        </w:r>
      </w:ins>
      <w:ins w:id="21" w:author="Xiaomi" w:date="2025-02-07T14:17:00Z">
        <w:r w:rsidR="00607694">
          <w:rPr>
            <w:rFonts w:eastAsia="等线"/>
          </w:rPr>
          <w:t xml:space="preserve">, </w:t>
        </w:r>
      </w:ins>
      <w:proofErr w:type="spellStart"/>
      <w:proofErr w:type="gramStart"/>
      <w:ins w:id="22" w:author="Xiaomi" w:date="2025-02-07T14:18:00Z">
        <w:r w:rsidR="00607694" w:rsidRPr="001D0283">
          <w:rPr>
            <w:lang w:bidi="bn-IN"/>
          </w:rPr>
          <w:t>P</w:t>
        </w:r>
        <w:r w:rsidR="00607694" w:rsidRPr="001D0283">
          <w:rPr>
            <w:vertAlign w:val="subscript"/>
            <w:lang w:bidi="bn-IN"/>
          </w:rPr>
          <w:t>CMAX,</w:t>
        </w:r>
        <w:r w:rsidR="00607694" w:rsidRPr="001D0283">
          <w:rPr>
            <w:i/>
            <w:vertAlign w:val="subscript"/>
            <w:lang w:eastAsia="zh-CN" w:bidi="bn-IN"/>
          </w:rPr>
          <w:t>c</w:t>
        </w:r>
        <w:proofErr w:type="spellEnd"/>
        <w:proofErr w:type="gramEnd"/>
        <w:r w:rsidR="00607694">
          <w:rPr>
            <w:i/>
            <w:vertAlign w:val="subscript"/>
            <w:lang w:eastAsia="zh-CN" w:bidi="bn-IN"/>
          </w:rPr>
          <w:t xml:space="preserve"> </w:t>
        </w:r>
        <w:r w:rsidR="00607694" w:rsidRPr="00607694">
          <w:rPr>
            <w:iCs/>
            <w:lang w:eastAsia="zh-CN" w:bidi="bn-IN"/>
          </w:rPr>
          <w:t>is</w:t>
        </w:r>
      </w:ins>
      <w:ins w:id="23" w:author="Xiaomi" w:date="2025-02-07T14:22:00Z">
        <w:r w:rsidR="00607694">
          <w:rPr>
            <w:i/>
            <w:vertAlign w:val="subscript"/>
            <w:lang w:eastAsia="zh-CN" w:bidi="bn-IN"/>
          </w:rPr>
          <w:t xml:space="preserve"> </w:t>
        </w:r>
      </w:ins>
      <w:ins w:id="24" w:author="Xiaomi" w:date="2025-02-07T14:18:00Z">
        <w:r w:rsidR="00607694">
          <w:t>no</w:t>
        </w:r>
      </w:ins>
      <w:ins w:id="25" w:author="Xiaomi" w:date="2025-02-07T14:19:00Z">
        <w:r w:rsidR="00607694">
          <w:t xml:space="preserve"> greater than </w:t>
        </w:r>
      </w:ins>
      <w:ins w:id="26" w:author="Xiaomi" w:date="2025-02-07T14:22:00Z">
        <w:r w:rsidR="00607694" w:rsidRPr="001D0283">
          <w:rPr>
            <w:lang w:bidi="bn-IN"/>
          </w:rPr>
          <w:t>P</w:t>
        </w:r>
        <w:r w:rsidR="00607694" w:rsidRPr="001D0283">
          <w:rPr>
            <w:vertAlign w:val="subscript"/>
            <w:lang w:bidi="bn-IN"/>
          </w:rPr>
          <w:t>PowerClass,CA</w:t>
        </w:r>
        <w:r w:rsidR="00607694" w:rsidRPr="00607694">
          <w:rPr>
            <w:lang w:bidi="bn-IN"/>
          </w:rPr>
          <w:t>-3.</w:t>
        </w:r>
      </w:ins>
    </w:p>
    <w:p w14:paraId="593D82C4" w14:textId="7880AAC1" w:rsidR="00B97FC8" w:rsidRPr="001D0283" w:rsidRDefault="00B97FC8" w:rsidP="00B97FC8">
      <w:r w:rsidRPr="001D0283">
        <w:rPr>
          <w:lang w:eastAsia="zh-CN" w:bidi="bn-IN"/>
        </w:rPr>
        <w:t>The configured maximum output power</w:t>
      </w:r>
      <w:ins w:id="27" w:author="Xiaomi" w:date="2025-02-07T14:30:00Z">
        <w:r w:rsidR="00422356">
          <w:rPr>
            <w:lang w:eastAsia="zh-CN" w:bidi="bn-IN"/>
          </w:rPr>
          <w:t xml:space="preserve"> </w:t>
        </w:r>
      </w:ins>
      <w:del w:id="28" w:author="Xiaomi" w:date="2025-02-07T14:12:00Z">
        <w:r w:rsidRPr="001D0283" w:rsidDel="00B97FC8">
          <w:rPr>
            <w:lang w:eastAsia="zh-CN" w:bidi="bn-IN"/>
          </w:rPr>
          <w:delText xml:space="preserve"> PCMAX,c</w:delText>
        </w:r>
      </w:del>
      <w:proofErr w:type="spellStart"/>
      <w:proofErr w:type="gramStart"/>
      <w:ins w:id="29" w:author="Xiaomi" w:date="2025-02-07T14:12:00Z">
        <w:r w:rsidRPr="001D0283">
          <w:rPr>
            <w:lang w:bidi="bn-IN"/>
          </w:rPr>
          <w:t>P</w:t>
        </w:r>
        <w:r w:rsidRPr="001D0283">
          <w:rPr>
            <w:vertAlign w:val="subscript"/>
            <w:lang w:bidi="bn-IN"/>
          </w:rPr>
          <w:t>CMAX,</w:t>
        </w:r>
        <w:r w:rsidRPr="001D0283">
          <w:rPr>
            <w:i/>
            <w:vertAlign w:val="subscript"/>
            <w:lang w:eastAsia="zh-CN" w:bidi="bn-IN"/>
          </w:rPr>
          <w:t>c</w:t>
        </w:r>
      </w:ins>
      <w:proofErr w:type="spellEnd"/>
      <w:proofErr w:type="gramEnd"/>
      <w:del w:id="30" w:author="Xiaomi" w:date="2025-02-07T14:30:00Z">
        <w:r w:rsidRPr="001D0283" w:rsidDel="00422356">
          <w:rPr>
            <w:lang w:eastAsia="zh-CN" w:bidi="bn-IN"/>
          </w:rPr>
          <w:delText xml:space="preserve"> </w:delText>
        </w:r>
      </w:del>
      <w:r w:rsidRPr="001D0283">
        <w:rPr>
          <w:lang w:eastAsia="zh-CN" w:bidi="bn-IN"/>
        </w:rPr>
        <w:t xml:space="preserve"> on serving cell c shall be set as specified in subclause 6.2.4, but with </w:t>
      </w:r>
      <w:proofErr w:type="spellStart"/>
      <w:r w:rsidRPr="001D0283">
        <w:rPr>
          <w:lang w:eastAsia="zh-CN" w:bidi="bn-IN"/>
        </w:rPr>
        <w:t>MPRc</w:t>
      </w:r>
      <w:proofErr w:type="spellEnd"/>
      <w:r w:rsidRPr="001D0283">
        <w:rPr>
          <w:lang w:eastAsia="zh-CN" w:bidi="bn-IN"/>
        </w:rPr>
        <w:t xml:space="preserve"> = MPR and A-</w:t>
      </w:r>
      <w:proofErr w:type="spellStart"/>
      <w:r w:rsidRPr="001D0283">
        <w:rPr>
          <w:lang w:eastAsia="zh-CN" w:bidi="bn-IN"/>
        </w:rPr>
        <w:t>MPRc</w:t>
      </w:r>
      <w:proofErr w:type="spellEnd"/>
      <w:r w:rsidRPr="001D0283">
        <w:rPr>
          <w:lang w:eastAsia="zh-CN" w:bidi="bn-IN"/>
        </w:rPr>
        <w:t xml:space="preserve"> = A-MPR with MPR and A-MPR as determined by subclause 6.2A.2 and 6.2A.3, respectively. For PH reporting the following exception applies: if the UE is configured with multiple uplink serving cells, the </w:t>
      </w:r>
      <w:proofErr w:type="spellStart"/>
      <w:r w:rsidRPr="001D0283">
        <w:rPr>
          <w:lang w:eastAsia="zh-CN" w:bidi="bn-IN"/>
        </w:rPr>
        <w:t>power</w:t>
      </w:r>
      <w:del w:id="31" w:author="Xiaomi" w:date="2025-02-07T14:13:00Z">
        <w:r w:rsidRPr="001D0283" w:rsidDel="00B97FC8">
          <w:rPr>
            <w:lang w:eastAsia="zh-CN" w:bidi="bn-IN"/>
          </w:rPr>
          <w:delText xml:space="preserve"> PCMAX,c</w:delText>
        </w:r>
      </w:del>
      <w:proofErr w:type="gramStart"/>
      <w:ins w:id="32" w:author="Xiaomi" w:date="2025-02-07T14:13:00Z">
        <w:r w:rsidRPr="001D0283">
          <w:rPr>
            <w:lang w:bidi="bn-IN"/>
          </w:rPr>
          <w:t>P</w:t>
        </w:r>
        <w:r w:rsidRPr="001D0283">
          <w:rPr>
            <w:vertAlign w:val="subscript"/>
            <w:lang w:bidi="bn-IN"/>
          </w:rPr>
          <w:t>CMAX,</w:t>
        </w:r>
        <w:r w:rsidRPr="001D0283">
          <w:rPr>
            <w:i/>
            <w:vertAlign w:val="subscript"/>
            <w:lang w:eastAsia="zh-CN" w:bidi="bn-IN"/>
          </w:rPr>
          <w:t>c</w:t>
        </w:r>
      </w:ins>
      <w:proofErr w:type="spellEnd"/>
      <w:proofErr w:type="gramEnd"/>
      <w:r w:rsidRPr="001D0283">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A2A8C3E" w14:textId="06EE3136" w:rsidR="005B7183" w:rsidRPr="00B97FC8" w:rsidRDefault="00422356" w:rsidP="00B80A22">
      <w:pPr>
        <w:tabs>
          <w:tab w:val="left" w:pos="-420"/>
        </w:tabs>
        <w:spacing w:afterLines="50" w:after="120"/>
        <w:rPr>
          <w:b/>
          <w:lang w:eastAsia="zh-CN"/>
        </w:rPr>
      </w:pPr>
      <w:r>
        <w:rPr>
          <w:rFonts w:hint="eastAsia"/>
          <w:b/>
          <w:lang w:eastAsia="zh-CN"/>
        </w:rPr>
        <w:t>=</w:t>
      </w:r>
      <w:r>
        <w:rPr>
          <w:b/>
          <w:lang w:eastAsia="zh-CN"/>
        </w:rPr>
        <w:t>==================================</w:t>
      </w:r>
    </w:p>
    <w:p w14:paraId="48576801" w14:textId="5923F247" w:rsidR="00B97FC8" w:rsidRDefault="00422356" w:rsidP="00422356">
      <w:pPr>
        <w:rPr>
          <w:lang w:val="sv-SE" w:eastAsia="zh-CN"/>
        </w:rPr>
      </w:pPr>
      <w:r w:rsidRPr="00422356">
        <w:rPr>
          <w:rFonts w:hint="eastAsia"/>
          <w:lang w:val="sv-SE" w:eastAsia="zh-CN"/>
        </w:rPr>
        <w:t>F</w:t>
      </w:r>
      <w:r w:rsidRPr="00422356">
        <w:rPr>
          <w:lang w:val="sv-SE" w:eastAsia="zh-CN"/>
        </w:rPr>
        <w:t>or the Pcmax part,</w:t>
      </w:r>
      <w:r w:rsidR="003548F2">
        <w:rPr>
          <w:lang w:val="sv-SE" w:eastAsia="zh-CN"/>
        </w:rPr>
        <w:t xml:space="preserve"> </w:t>
      </w:r>
      <w:r w:rsidR="0069648F">
        <w:rPr>
          <w:lang w:val="sv-SE" w:eastAsia="zh-CN"/>
        </w:rPr>
        <w:t>w</w:t>
      </w:r>
      <w:r w:rsidR="003548F2">
        <w:rPr>
          <w:lang w:val="sv-SE" w:eastAsia="zh-CN"/>
        </w:rPr>
        <w:t xml:space="preserve">e didn’t see the necessity to change </w:t>
      </w:r>
      <w:proofErr w:type="spellStart"/>
      <w:r w:rsidR="003548F2" w:rsidRPr="001D0283">
        <w:rPr>
          <w:lang w:bidi="bn-IN"/>
        </w:rPr>
        <w:t>P</w:t>
      </w:r>
      <w:r w:rsidR="003548F2" w:rsidRPr="001D0283">
        <w:rPr>
          <w:vertAlign w:val="subscript"/>
          <w:lang w:bidi="bn-IN"/>
        </w:rPr>
        <w:t>PowerClass,CA</w:t>
      </w:r>
      <w:proofErr w:type="spellEnd"/>
      <w:r w:rsidR="003548F2">
        <w:rPr>
          <w:lang w:val="sv-SE" w:eastAsia="zh-CN"/>
        </w:rPr>
        <w:t>, because it’s the UE capability of the maximum output power. For PC1.5 UE, it’s 29 dBm, there’s no the other understanding. But</w:t>
      </w:r>
      <w:r w:rsidR="0069648F">
        <w:rPr>
          <w:lang w:val="sv-SE" w:eastAsia="zh-CN"/>
        </w:rPr>
        <w:t xml:space="preserve"> to continue the discussion, </w:t>
      </w:r>
      <w:r w:rsidR="003548F2">
        <w:rPr>
          <w:lang w:val="sv-SE" w:eastAsia="zh-CN"/>
        </w:rPr>
        <w:t xml:space="preserve">for the following part in the specification, the </w:t>
      </w:r>
      <w:proofErr w:type="spellStart"/>
      <w:r w:rsidR="003548F2" w:rsidRPr="001D0283">
        <w:rPr>
          <w:lang w:bidi="bn-IN"/>
        </w:rPr>
        <w:t>MPR</w:t>
      </w:r>
      <w:r w:rsidR="003548F2" w:rsidRPr="001D0283">
        <w:rPr>
          <w:vertAlign w:val="subscript"/>
          <w:lang w:bidi="bn-IN"/>
        </w:rPr>
        <w:t>c</w:t>
      </w:r>
      <w:proofErr w:type="spellEnd"/>
      <w:r w:rsidR="003548F2">
        <w:rPr>
          <w:vertAlign w:val="subscript"/>
          <w:lang w:bidi="bn-IN"/>
        </w:rPr>
        <w:t xml:space="preserve"> </w:t>
      </w:r>
      <w:r w:rsidR="003548F2" w:rsidRPr="003548F2">
        <w:rPr>
          <w:lang w:bidi="bn-IN"/>
        </w:rPr>
        <w:t>and</w:t>
      </w:r>
      <w:r w:rsidR="003548F2">
        <w:rPr>
          <w:vertAlign w:val="subscript"/>
          <w:lang w:bidi="bn-IN"/>
        </w:rPr>
        <w:t xml:space="preserve"> </w:t>
      </w:r>
      <w:r w:rsidR="003548F2" w:rsidRPr="001D0283">
        <w:rPr>
          <w:lang w:bidi="bn-IN"/>
        </w:rPr>
        <w:t>A-</w:t>
      </w:r>
      <w:proofErr w:type="spellStart"/>
      <w:r w:rsidR="003548F2" w:rsidRPr="001D0283">
        <w:rPr>
          <w:lang w:bidi="bn-IN"/>
        </w:rPr>
        <w:t>MPR</w:t>
      </w:r>
      <w:r w:rsidR="003548F2" w:rsidRPr="001D0283">
        <w:rPr>
          <w:vertAlign w:val="subscript"/>
          <w:lang w:bidi="bn-IN"/>
        </w:rPr>
        <w:t>c</w:t>
      </w:r>
      <w:proofErr w:type="spellEnd"/>
      <w:r w:rsidR="003548F2">
        <w:rPr>
          <w:vertAlign w:val="subscript"/>
          <w:lang w:bidi="bn-IN"/>
        </w:rPr>
        <w:t xml:space="preserve"> </w:t>
      </w:r>
      <w:r w:rsidR="003548F2" w:rsidRPr="003548F2">
        <w:rPr>
          <w:lang w:bidi="bn-IN"/>
        </w:rPr>
        <w:t xml:space="preserve">may need </w:t>
      </w:r>
      <w:r w:rsidR="003548F2">
        <w:rPr>
          <w:lang w:bidi="bn-IN"/>
        </w:rPr>
        <w:t>some discussion</w:t>
      </w:r>
      <w:r w:rsidR="0069648F">
        <w:rPr>
          <w:lang w:bidi="bn-IN"/>
        </w:rPr>
        <w:t>. I</w:t>
      </w:r>
      <w:r w:rsidR="003548F2">
        <w:rPr>
          <w:lang w:bidi="bn-IN"/>
        </w:rPr>
        <w:t>f MPR is not the same for each CC</w:t>
      </w:r>
      <w:r w:rsidR="0069648F">
        <w:rPr>
          <w:lang w:bidi="bn-IN"/>
        </w:rPr>
        <w:t>, some clarification may be needed.</w:t>
      </w:r>
    </w:p>
    <w:p w14:paraId="41737BB9" w14:textId="247CE60D" w:rsidR="003548F2" w:rsidRDefault="003548F2" w:rsidP="00422356">
      <w:pPr>
        <w:rPr>
          <w:lang w:val="sv-SE" w:eastAsia="zh-CN"/>
        </w:rPr>
      </w:pPr>
      <w:r>
        <w:rPr>
          <w:rFonts w:hint="eastAsia"/>
          <w:lang w:val="sv-SE" w:eastAsia="zh-CN"/>
        </w:rPr>
        <w:t>=</w:t>
      </w:r>
      <w:r>
        <w:rPr>
          <w:lang w:val="sv-SE" w:eastAsia="zh-CN"/>
        </w:rPr>
        <w:t>===================================</w:t>
      </w:r>
    </w:p>
    <w:p w14:paraId="3EC91A1B" w14:textId="77777777" w:rsidR="003548F2" w:rsidRPr="001D0283" w:rsidRDefault="003548F2" w:rsidP="003548F2">
      <w:r w:rsidRPr="001D0283">
        <w:t>F</w:t>
      </w:r>
      <w:r w:rsidRPr="001D0283">
        <w:rPr>
          <w:rFonts w:hint="eastAsia"/>
        </w:rPr>
        <w:t xml:space="preserve">or </w:t>
      </w:r>
      <w:r w:rsidRPr="001D0283">
        <w:rPr>
          <w:lang w:eastAsia="zh-CN"/>
        </w:rPr>
        <w:t xml:space="preserve">uplink </w:t>
      </w:r>
      <w:r w:rsidRPr="001D0283">
        <w:rPr>
          <w:rFonts w:hint="eastAsia"/>
        </w:rPr>
        <w:t xml:space="preserve">intra-band </w:t>
      </w:r>
      <w:r w:rsidRPr="001D0283">
        <w:rPr>
          <w:rFonts w:cs="Vrinda"/>
          <w:lang w:bidi="bn-IN"/>
        </w:rPr>
        <w:t>non-contiguous</w:t>
      </w:r>
      <w:r w:rsidRPr="001D0283">
        <w:t xml:space="preserve"> </w:t>
      </w:r>
      <w:r w:rsidRPr="001D0283">
        <w:rPr>
          <w:rFonts w:hint="eastAsia"/>
        </w:rPr>
        <w:t>carrier aggregation</w:t>
      </w:r>
      <w:r w:rsidRPr="001D0283">
        <w:t xml:space="preserve"> when same slot pattern is used in all aggregated serving cells</w:t>
      </w:r>
      <w:r w:rsidRPr="001D0283">
        <w:rPr>
          <w:rFonts w:hint="eastAsia"/>
        </w:rPr>
        <w:t xml:space="preserve">, </w:t>
      </w:r>
    </w:p>
    <w:p w14:paraId="43FB5A67" w14:textId="77777777" w:rsidR="003548F2" w:rsidRPr="001D0283" w:rsidRDefault="003548F2" w:rsidP="003548F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CMAX_</w:t>
      </w:r>
      <w:proofErr w:type="gramStart"/>
      <w:r w:rsidRPr="001D0283">
        <w:rPr>
          <w:rFonts w:cs="Vrinda"/>
          <w:noProof w:val="0"/>
          <w:vertAlign w:val="subscript"/>
          <w:lang w:bidi="bn-IN"/>
        </w:rPr>
        <w:t xml:space="preserve">L </w:t>
      </w:r>
      <w:r w:rsidRPr="001D0283">
        <w:rPr>
          <w:noProof w:val="0"/>
        </w:rPr>
        <w:t xml:space="preserve"> =</w:t>
      </w:r>
      <w:proofErr w:type="gramEnd"/>
      <w:r w:rsidRPr="001D0283">
        <w:rPr>
          <w:noProof w:val="0"/>
        </w:rPr>
        <w:t xml:space="preserve">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 </w:t>
      </w:r>
      <w:r w:rsidRPr="001D0283">
        <w:rPr>
          <w:rFonts w:ascii="Symbol" w:hAnsi="Symbol" w:cs="Vrinda"/>
          <w:noProof w:val="0"/>
          <w:lang w:bidi="bn-IN"/>
        </w:rPr>
        <w:t></w:t>
      </w:r>
      <w:r w:rsidRPr="001D0283">
        <w:rPr>
          <w:rFonts w:cs="Vrinda"/>
          <w:noProof w:val="0"/>
          <w:lang w:bidi="bn-IN"/>
        </w:rPr>
        <w:t>T</w:t>
      </w:r>
      <w:r w:rsidRPr="001D0283">
        <w:rPr>
          <w:rFonts w:cs="Vrinda"/>
          <w:noProof w:val="0"/>
          <w:vertAlign w:val="subscript"/>
          <w:lang w:bidi="bn-IN"/>
        </w:rPr>
        <w:t xml:space="preserve">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noProof w:val="0"/>
          <w:lang w:bidi="bn-IN"/>
        </w:rPr>
        <w:t>,</w:t>
      </w:r>
      <w:r w:rsidRPr="001D0283">
        <w:rPr>
          <w:rFonts w:hint="eastAsia"/>
          <w:noProof w:val="0"/>
          <w:lang w:eastAsia="zh-CN" w:bidi="bn-IN"/>
        </w:rPr>
        <w:t>(</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noProof w:val="0"/>
          <w:lang w:bidi="bn-IN"/>
        </w:rPr>
        <w:t>) – MAX(MAX(</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 A-</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 +</w:t>
      </w:r>
      <w:r w:rsidRPr="001D0283">
        <w:rPr>
          <w:noProof w:val="0"/>
        </w:rPr>
        <w:t xml:space="preserve"> </w:t>
      </w:r>
      <w:proofErr w:type="spellStart"/>
      <w:r w:rsidRPr="001D0283">
        <w:rPr>
          <w:noProof w:val="0"/>
        </w:rPr>
        <w:t>ΔT</w:t>
      </w:r>
      <w:r w:rsidRPr="001D0283">
        <w:rPr>
          <w:noProof w:val="0"/>
          <w:vertAlign w:val="subscript"/>
        </w:rPr>
        <w:t>IB,c</w:t>
      </w:r>
      <w:proofErr w:type="spellEnd"/>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C</w:t>
      </w:r>
      <w:r w:rsidRPr="001D0283">
        <w:rPr>
          <w:noProof w:val="0"/>
          <w:lang w:bidi="bn-IN"/>
        </w:rPr>
        <w:t xml:space="preserve"> +</w:t>
      </w:r>
      <w:r w:rsidRPr="001D0283">
        <w:rPr>
          <w:noProof w:val="0"/>
        </w:rPr>
        <w:t xml:space="preserve"> </w:t>
      </w:r>
      <w:r w:rsidRPr="001D0283">
        <w:rPr>
          <w:rFonts w:ascii="Symbol" w:hAnsi="Symbol"/>
          <w:noProof w:val="0"/>
          <w:lang w:bidi="bn-IN"/>
        </w:rPr>
        <w:t>D</w:t>
      </w:r>
      <w:proofErr w:type="spellStart"/>
      <w:r w:rsidRPr="001D0283">
        <w:rPr>
          <w:noProof w:val="0"/>
          <w:lang w:bidi="bn-IN"/>
        </w:rPr>
        <w:t>T</w:t>
      </w:r>
      <w:r w:rsidRPr="001D0283">
        <w:rPr>
          <w:noProof w:val="0"/>
          <w:vertAlign w:val="subscript"/>
          <w:lang w:bidi="bn-IN"/>
        </w:rPr>
        <w:t>RxSRS</w:t>
      </w:r>
      <w:proofErr w:type="spellEnd"/>
      <w:r w:rsidRPr="001D0283">
        <w:rPr>
          <w:noProof w:val="0"/>
          <w:lang w:bidi="bn-IN"/>
        </w:rPr>
        <w:t>, P-MPR</w:t>
      </w:r>
      <w:r w:rsidRPr="001D0283">
        <w:rPr>
          <w:noProof w:val="0"/>
          <w:vertAlign w:val="subscript"/>
          <w:lang w:eastAsia="zh-CN" w:bidi="bn-IN"/>
        </w:rPr>
        <w:t xml:space="preserve"> </w:t>
      </w:r>
      <w:r w:rsidRPr="001D0283">
        <w:rPr>
          <w:noProof w:val="0"/>
          <w:lang w:bidi="bn-IN"/>
        </w:rPr>
        <w:t xml:space="preserve">) </w:t>
      </w:r>
      <w:r w:rsidRPr="001D0283">
        <w:rPr>
          <w:rFonts w:cs="Vrinda"/>
          <w:noProof w:val="0"/>
          <w:lang w:bidi="bn-IN"/>
        </w:rPr>
        <w:t>}</w:t>
      </w:r>
    </w:p>
    <w:p w14:paraId="1CC7F03F" w14:textId="77777777" w:rsidR="003548F2" w:rsidRPr="001D0283" w:rsidRDefault="003548F2" w:rsidP="003548F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CMAX_</w:t>
      </w:r>
      <w:proofErr w:type="gramStart"/>
      <w:r w:rsidRPr="001D0283">
        <w:rPr>
          <w:rFonts w:cs="Vrinda"/>
          <w:noProof w:val="0"/>
          <w:vertAlign w:val="subscript"/>
          <w:lang w:bidi="bn-IN"/>
        </w:rPr>
        <w:t xml:space="preserve">H </w:t>
      </w:r>
      <w:r w:rsidRPr="001D0283">
        <w:rPr>
          <w:noProof w:val="0"/>
        </w:rPr>
        <w:t xml:space="preserve"> =</w:t>
      </w:r>
      <w:proofErr w:type="gramEnd"/>
      <w:r w:rsidRPr="001D0283">
        <w:rPr>
          <w:noProof w:val="0"/>
        </w:rPr>
        <w:t xml:space="preserve">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w:t>
      </w:r>
      <w:proofErr w:type="spellStart"/>
      <w:r w:rsidRPr="001D0283">
        <w:rPr>
          <w:rFonts w:cs="Vrinda"/>
          <w:noProof w:val="0"/>
          <w:lang w:bidi="bn-IN"/>
        </w:rPr>
        <w:t>P</w:t>
      </w:r>
      <w:r w:rsidRPr="001D0283">
        <w:rPr>
          <w:rFonts w:cs="Vrinda"/>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noProof w:val="0"/>
          <w:lang w:bidi="bn-IN"/>
        </w:rPr>
        <w:t>)</w:t>
      </w:r>
      <w:r w:rsidRPr="001D0283">
        <w:rPr>
          <w:rFonts w:cs="Vrinda"/>
          <w:noProof w:val="0"/>
          <w:lang w:bidi="bn-IN"/>
        </w:rPr>
        <w:t>}</w:t>
      </w:r>
    </w:p>
    <w:p w14:paraId="7E1D10FF" w14:textId="5918900F" w:rsidR="003548F2" w:rsidRPr="003548F2" w:rsidRDefault="003548F2" w:rsidP="00422356">
      <w:pPr>
        <w:rPr>
          <w:lang w:eastAsia="zh-CN"/>
        </w:rPr>
      </w:pPr>
      <w:r>
        <w:rPr>
          <w:rFonts w:hint="eastAsia"/>
          <w:lang w:eastAsia="zh-CN"/>
        </w:rPr>
        <w:t>=</w:t>
      </w:r>
      <w:r>
        <w:rPr>
          <w:lang w:eastAsia="zh-CN"/>
        </w:rPr>
        <w:t>====================================</w:t>
      </w:r>
    </w:p>
    <w:p w14:paraId="002B1AC2" w14:textId="1CEBDD11" w:rsidR="003548F2" w:rsidRDefault="002065AD" w:rsidP="00422356">
      <w:pPr>
        <w:rPr>
          <w:lang w:val="sv-SE" w:eastAsia="zh-CN"/>
        </w:rPr>
      </w:pPr>
      <w:r>
        <w:rPr>
          <w:lang w:val="sv-SE" w:eastAsia="zh-CN"/>
        </w:rPr>
        <w:lastRenderedPageBreak/>
        <w:t>Further more, the power control of intra-band NC CA with dual PA is very similar with interband UL CA. So our preliminary consideration is to mostly follow inter-band UL CA approach. Details can be further discussed when more evaluation for MPR is provided.</w:t>
      </w:r>
    </w:p>
    <w:p w14:paraId="1F8C89C7" w14:textId="339C983F" w:rsidR="002065AD" w:rsidRPr="002065AD" w:rsidRDefault="002065AD" w:rsidP="00422356">
      <w:pPr>
        <w:rPr>
          <w:b/>
          <w:bCs/>
          <w:lang w:eastAsia="zh-CN"/>
        </w:rPr>
      </w:pPr>
      <w:r w:rsidRPr="002065AD">
        <w:rPr>
          <w:rFonts w:hint="eastAsia"/>
          <w:b/>
          <w:bCs/>
          <w:lang w:val="sv-SE" w:eastAsia="zh-CN"/>
        </w:rPr>
        <w:t>O</w:t>
      </w:r>
      <w:r w:rsidRPr="002065AD">
        <w:rPr>
          <w:b/>
          <w:bCs/>
          <w:lang w:val="sv-SE" w:eastAsia="zh-CN"/>
        </w:rPr>
        <w:t xml:space="preserve">bservation 1: No necessity to modify </w:t>
      </w:r>
      <w:proofErr w:type="spellStart"/>
      <w:r w:rsidRPr="002065AD">
        <w:rPr>
          <w:b/>
          <w:bCs/>
          <w:lang w:bidi="bn-IN"/>
        </w:rPr>
        <w:t>P</w:t>
      </w:r>
      <w:r w:rsidRPr="002065AD">
        <w:rPr>
          <w:b/>
          <w:bCs/>
          <w:vertAlign w:val="subscript"/>
          <w:lang w:bidi="bn-IN"/>
        </w:rPr>
        <w:t>PowerClass,CA</w:t>
      </w:r>
      <w:proofErr w:type="spellEnd"/>
      <w:r w:rsidRPr="002065AD">
        <w:rPr>
          <w:b/>
          <w:bCs/>
          <w:vertAlign w:val="subscript"/>
          <w:lang w:bidi="bn-IN"/>
        </w:rPr>
        <w:t xml:space="preserve"> </w:t>
      </w:r>
      <w:r w:rsidRPr="002065AD">
        <w:rPr>
          <w:b/>
          <w:bCs/>
          <w:lang w:bidi="bn-IN"/>
        </w:rPr>
        <w:t xml:space="preserve">for </w:t>
      </w:r>
      <w:r>
        <w:rPr>
          <w:b/>
          <w:bCs/>
          <w:lang w:bidi="bn-IN"/>
        </w:rPr>
        <w:t xml:space="preserve">PC1.5 </w:t>
      </w:r>
      <w:r w:rsidRPr="002065AD">
        <w:rPr>
          <w:b/>
          <w:bCs/>
          <w:lang w:val="sv-SE" w:eastAsia="zh-CN"/>
        </w:rPr>
        <w:t>intra-band NC CA with dual PA.</w:t>
      </w:r>
    </w:p>
    <w:p w14:paraId="4C2482CF" w14:textId="4A327936" w:rsidR="00B97FC8" w:rsidRPr="00B80A22" w:rsidRDefault="002065AD" w:rsidP="002065AD">
      <w:pPr>
        <w:rPr>
          <w:b/>
          <w:lang w:eastAsia="zh-CN"/>
        </w:rPr>
      </w:pPr>
      <w:r w:rsidRPr="002065AD">
        <w:rPr>
          <w:rFonts w:hint="eastAsia"/>
          <w:b/>
          <w:bCs/>
          <w:lang w:eastAsia="zh-CN"/>
        </w:rPr>
        <w:t>O</w:t>
      </w:r>
      <w:r w:rsidRPr="002065AD">
        <w:rPr>
          <w:b/>
          <w:bCs/>
          <w:lang w:eastAsia="zh-CN"/>
        </w:rPr>
        <w:t xml:space="preserve">bservation 2: </w:t>
      </w:r>
      <w:r w:rsidRPr="002065AD">
        <w:rPr>
          <w:b/>
          <w:bCs/>
          <w:lang w:val="sv-SE" w:eastAsia="zh-CN"/>
        </w:rPr>
        <w:t>The power control of intra-band NC CA with dual PA is very similar with interband UL CA. The Pcmax spec can consider to follow inter-band UL CA approach.</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3F029EA6" w14:textId="3140CC14" w:rsidR="002065AD" w:rsidRDefault="002065AD" w:rsidP="00B95D79">
      <w:pPr>
        <w:tabs>
          <w:tab w:val="left" w:pos="-420"/>
        </w:tabs>
        <w:spacing w:afterLines="50" w:after="120"/>
        <w:rPr>
          <w:lang w:val="en-US" w:eastAsia="zh-CN"/>
        </w:rPr>
      </w:pPr>
      <w:r>
        <w:rPr>
          <w:lang w:val="en-US" w:eastAsia="zh-CN"/>
        </w:rPr>
        <w:t xml:space="preserve">This contribution provides our view on </w:t>
      </w:r>
      <w:r w:rsidRPr="002065AD">
        <w:rPr>
          <w:lang w:val="en-US" w:eastAsia="zh-CN"/>
        </w:rPr>
        <w:t>PC1.5 P</w:t>
      </w:r>
      <w:r w:rsidRPr="002065AD">
        <w:rPr>
          <w:vertAlign w:val="subscript"/>
          <w:lang w:val="en-US" w:eastAsia="zh-CN"/>
        </w:rPr>
        <w:t>CMAX</w:t>
      </w:r>
      <w:r w:rsidRPr="002065AD">
        <w:rPr>
          <w:lang w:val="en-US" w:eastAsia="zh-CN"/>
        </w:rPr>
        <w:t xml:space="preserve"> for intra-band NC CA with dual PA</w:t>
      </w:r>
      <w:r>
        <w:rPr>
          <w:lang w:val="en-US" w:eastAsia="zh-CN"/>
        </w:rPr>
        <w:t xml:space="preserve">. We provide the following candidate to implement the agreement that </w:t>
      </w:r>
      <w:proofErr w:type="gramStart"/>
      <w:r w:rsidRPr="0089215E">
        <w:rPr>
          <w:rFonts w:hint="eastAsia"/>
        </w:rPr>
        <w:t>P</w:t>
      </w:r>
      <w:r w:rsidRPr="00513615">
        <w:rPr>
          <w:vertAlign w:val="subscript"/>
        </w:rPr>
        <w:t>CMAX,C</w:t>
      </w:r>
      <w:proofErr w:type="gramEnd"/>
      <w:r w:rsidRPr="00513615">
        <w:t xml:space="preserve"> </w:t>
      </w:r>
      <w:r w:rsidRPr="0089215E">
        <w:rPr>
          <w:rFonts w:hint="eastAsia"/>
        </w:rPr>
        <w:t>is</w:t>
      </w:r>
      <w:r w:rsidRPr="0089215E">
        <w:t xml:space="preserve"> </w:t>
      </w:r>
      <w:r w:rsidRPr="0089215E">
        <w:rPr>
          <w:rFonts w:hint="eastAsia"/>
        </w:rPr>
        <w:t>up</w:t>
      </w:r>
      <w:r w:rsidRPr="0089215E">
        <w:t>per bounded by 26dBm</w:t>
      </w:r>
      <w:r>
        <w:t>.</w:t>
      </w:r>
    </w:p>
    <w:p w14:paraId="21CCE43A" w14:textId="77777777" w:rsidR="002065AD" w:rsidRPr="00955975" w:rsidRDefault="002065AD" w:rsidP="002065AD">
      <w:pPr>
        <w:rPr>
          <w:lang w:val="sv-SE" w:eastAsia="zh-CN"/>
        </w:rPr>
      </w:pPr>
      <w:r>
        <w:rPr>
          <w:rFonts w:hint="eastAsia"/>
          <w:lang w:val="sv-SE" w:eastAsia="zh-CN"/>
        </w:rPr>
        <w:t>=</w:t>
      </w:r>
      <w:r>
        <w:rPr>
          <w:lang w:val="sv-SE" w:eastAsia="zh-CN"/>
        </w:rPr>
        <w:t>==================================</w:t>
      </w:r>
    </w:p>
    <w:p w14:paraId="4C5C3D0B" w14:textId="77777777" w:rsidR="002065AD" w:rsidRPr="001D0283" w:rsidRDefault="002065AD" w:rsidP="002065AD">
      <w:pPr>
        <w:pStyle w:val="5"/>
      </w:pPr>
      <w:r w:rsidRPr="001D0283">
        <w:t>6.2A.4.1.2</w:t>
      </w:r>
      <w:r w:rsidRPr="001D0283">
        <w:tab/>
        <w:t>Configured transmitted power for Intra-band non-contiguous CA</w:t>
      </w:r>
    </w:p>
    <w:p w14:paraId="099E9CC6" w14:textId="77777777" w:rsidR="002065AD" w:rsidRPr="001D0283" w:rsidRDefault="002065AD" w:rsidP="002065AD">
      <w:r w:rsidRPr="001D0283">
        <w:t xml:space="preserve">For uplink carrier aggregation the UE is allowed to set its configured maximum output power </w:t>
      </w:r>
      <w:proofErr w:type="spellStart"/>
      <w:proofErr w:type="gram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proofErr w:type="gram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24F1203D" w14:textId="77777777" w:rsidR="002065AD" w:rsidRPr="001D0283" w:rsidRDefault="002065AD" w:rsidP="002065AD">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subclause 6.2.4.</w:t>
      </w:r>
      <w:ins w:id="33" w:author="Xiaomi" w:date="2025-02-07T14:14:00Z">
        <w:r>
          <w:rPr>
            <w:lang w:bidi="bn-IN"/>
          </w:rPr>
          <w:t xml:space="preserve"> For </w:t>
        </w:r>
      </w:ins>
      <w:ins w:id="34" w:author="Xiaomi" w:date="2025-02-07T14:16:00Z">
        <w:r>
          <w:rPr>
            <w:lang w:bidi="bn-IN"/>
          </w:rPr>
          <w:t>power clas</w:t>
        </w:r>
      </w:ins>
      <w:ins w:id="35" w:author="Xiaomi" w:date="2025-02-07T14:17:00Z">
        <w:r>
          <w:rPr>
            <w:lang w:bidi="bn-IN"/>
          </w:rPr>
          <w:t xml:space="preserve">s </w:t>
        </w:r>
      </w:ins>
      <w:ins w:id="36" w:author="Xiaomi" w:date="2025-02-07T14:16:00Z">
        <w:r>
          <w:rPr>
            <w:lang w:bidi="bn-IN"/>
          </w:rPr>
          <w:t xml:space="preserve">1.5 UE </w:t>
        </w:r>
      </w:ins>
      <w:ins w:id="37" w:author="Xiaomi" w:date="2025-02-07T14:15:00Z">
        <w:r w:rsidRPr="001D0283">
          <w:rPr>
            <w:rFonts w:eastAsia="等线"/>
          </w:rPr>
          <w:t xml:space="preserve">when </w:t>
        </w:r>
      </w:ins>
      <w:ins w:id="38" w:author="Xiaomi" w:date="2025-02-07T14:17:00Z">
        <w:r>
          <w:rPr>
            <w:rFonts w:eastAsia="等线"/>
          </w:rPr>
          <w:t>the signalling is indicated</w:t>
        </w:r>
      </w:ins>
      <w:ins w:id="39" w:author="Xiaomi" w:date="2025-02-07T14:15:00Z">
        <w:r w:rsidRPr="001D0283">
          <w:rPr>
            <w:rFonts w:eastAsia="等线"/>
          </w:rPr>
          <w:t xml:space="preserve"> for </w:t>
        </w:r>
        <w:proofErr w:type="spellStart"/>
        <w:r w:rsidRPr="001D0283">
          <w:rPr>
            <w:rFonts w:eastAsia="等线"/>
            <w:i/>
          </w:rPr>
          <w:t>dualPA</w:t>
        </w:r>
        <w:proofErr w:type="spellEnd"/>
        <w:r w:rsidRPr="001D0283">
          <w:rPr>
            <w:rFonts w:eastAsia="等线"/>
            <w:i/>
          </w:rPr>
          <w:t>-Architecture</w:t>
        </w:r>
        <w:r w:rsidRPr="001D0283">
          <w:rPr>
            <w:rFonts w:eastAsia="等线"/>
          </w:rPr>
          <w:t xml:space="preserve"> IE</w:t>
        </w:r>
      </w:ins>
      <w:ins w:id="40" w:author="Xiaomi" w:date="2025-02-07T14:17:00Z">
        <w:r>
          <w:rPr>
            <w:rFonts w:eastAsia="等线"/>
          </w:rPr>
          <w:t xml:space="preserve">, </w:t>
        </w:r>
      </w:ins>
      <w:proofErr w:type="spellStart"/>
      <w:proofErr w:type="gramStart"/>
      <w:ins w:id="41" w:author="Xiaomi" w:date="2025-02-07T14:18:00Z">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Pr>
            <w:i/>
            <w:vertAlign w:val="subscript"/>
            <w:lang w:eastAsia="zh-CN" w:bidi="bn-IN"/>
          </w:rPr>
          <w:t xml:space="preserve"> </w:t>
        </w:r>
        <w:r w:rsidRPr="00607694">
          <w:rPr>
            <w:iCs/>
            <w:lang w:eastAsia="zh-CN" w:bidi="bn-IN"/>
          </w:rPr>
          <w:t>is</w:t>
        </w:r>
      </w:ins>
      <w:ins w:id="42" w:author="Xiaomi" w:date="2025-02-07T14:22:00Z">
        <w:r>
          <w:rPr>
            <w:i/>
            <w:vertAlign w:val="subscript"/>
            <w:lang w:eastAsia="zh-CN" w:bidi="bn-IN"/>
          </w:rPr>
          <w:t xml:space="preserve"> </w:t>
        </w:r>
      </w:ins>
      <w:ins w:id="43" w:author="Xiaomi" w:date="2025-02-07T14:18:00Z">
        <w:r>
          <w:t>no</w:t>
        </w:r>
      </w:ins>
      <w:ins w:id="44" w:author="Xiaomi" w:date="2025-02-07T14:19:00Z">
        <w:r>
          <w:t xml:space="preserve"> greater than </w:t>
        </w:r>
      </w:ins>
      <w:ins w:id="45" w:author="Xiaomi" w:date="2025-02-07T14:22:00Z">
        <w:r w:rsidRPr="001D0283">
          <w:rPr>
            <w:lang w:bidi="bn-IN"/>
          </w:rPr>
          <w:t>P</w:t>
        </w:r>
        <w:r w:rsidRPr="001D0283">
          <w:rPr>
            <w:vertAlign w:val="subscript"/>
            <w:lang w:bidi="bn-IN"/>
          </w:rPr>
          <w:t>PowerClass,CA</w:t>
        </w:r>
        <w:r w:rsidRPr="00607694">
          <w:rPr>
            <w:lang w:bidi="bn-IN"/>
          </w:rPr>
          <w:t>-3.</w:t>
        </w:r>
      </w:ins>
    </w:p>
    <w:p w14:paraId="516E8280" w14:textId="77777777" w:rsidR="002065AD" w:rsidRPr="001D0283" w:rsidRDefault="002065AD" w:rsidP="002065AD">
      <w:r w:rsidRPr="001D0283">
        <w:rPr>
          <w:lang w:eastAsia="zh-CN" w:bidi="bn-IN"/>
        </w:rPr>
        <w:t>The configured maximum output power</w:t>
      </w:r>
      <w:ins w:id="46" w:author="Xiaomi" w:date="2025-02-07T14:30:00Z">
        <w:r>
          <w:rPr>
            <w:lang w:eastAsia="zh-CN" w:bidi="bn-IN"/>
          </w:rPr>
          <w:t xml:space="preserve"> </w:t>
        </w:r>
      </w:ins>
      <w:del w:id="47" w:author="Xiaomi" w:date="2025-02-07T14:12:00Z">
        <w:r w:rsidRPr="001D0283" w:rsidDel="00B97FC8">
          <w:rPr>
            <w:lang w:eastAsia="zh-CN" w:bidi="bn-IN"/>
          </w:rPr>
          <w:delText xml:space="preserve"> PCMAX,c</w:delText>
        </w:r>
      </w:del>
      <w:proofErr w:type="spellStart"/>
      <w:proofErr w:type="gramStart"/>
      <w:ins w:id="48" w:author="Xiaomi" w:date="2025-02-07T14:12:00Z">
        <w:r w:rsidRPr="001D0283">
          <w:rPr>
            <w:lang w:bidi="bn-IN"/>
          </w:rPr>
          <w:t>P</w:t>
        </w:r>
        <w:r w:rsidRPr="001D0283">
          <w:rPr>
            <w:vertAlign w:val="subscript"/>
            <w:lang w:bidi="bn-IN"/>
          </w:rPr>
          <w:t>CMAX,</w:t>
        </w:r>
        <w:r w:rsidRPr="001D0283">
          <w:rPr>
            <w:i/>
            <w:vertAlign w:val="subscript"/>
            <w:lang w:eastAsia="zh-CN" w:bidi="bn-IN"/>
          </w:rPr>
          <w:t>c</w:t>
        </w:r>
      </w:ins>
      <w:proofErr w:type="spellEnd"/>
      <w:proofErr w:type="gramEnd"/>
      <w:del w:id="49" w:author="Xiaomi" w:date="2025-02-07T14:30:00Z">
        <w:r w:rsidRPr="001D0283" w:rsidDel="00422356">
          <w:rPr>
            <w:lang w:eastAsia="zh-CN" w:bidi="bn-IN"/>
          </w:rPr>
          <w:delText xml:space="preserve"> </w:delText>
        </w:r>
      </w:del>
      <w:r w:rsidRPr="001D0283">
        <w:rPr>
          <w:lang w:eastAsia="zh-CN" w:bidi="bn-IN"/>
        </w:rPr>
        <w:t xml:space="preserve"> on serving cell c shall be set as specified in subclause 6.2.4, but with </w:t>
      </w:r>
      <w:proofErr w:type="spellStart"/>
      <w:r w:rsidRPr="001D0283">
        <w:rPr>
          <w:lang w:eastAsia="zh-CN" w:bidi="bn-IN"/>
        </w:rPr>
        <w:t>MPRc</w:t>
      </w:r>
      <w:proofErr w:type="spellEnd"/>
      <w:r w:rsidRPr="001D0283">
        <w:rPr>
          <w:lang w:eastAsia="zh-CN" w:bidi="bn-IN"/>
        </w:rPr>
        <w:t xml:space="preserve"> = MPR and A-</w:t>
      </w:r>
      <w:proofErr w:type="spellStart"/>
      <w:r w:rsidRPr="001D0283">
        <w:rPr>
          <w:lang w:eastAsia="zh-CN" w:bidi="bn-IN"/>
        </w:rPr>
        <w:t>MPRc</w:t>
      </w:r>
      <w:proofErr w:type="spellEnd"/>
      <w:r w:rsidRPr="001D0283">
        <w:rPr>
          <w:lang w:eastAsia="zh-CN" w:bidi="bn-IN"/>
        </w:rPr>
        <w:t xml:space="preserve"> = A-MPR with MPR and A-MPR as determined by subclause 6.2A.2 and 6.2A.3, respectively. For PH reporting the following exception applies: if the UE is configured with multiple uplink serving cells, the </w:t>
      </w:r>
      <w:proofErr w:type="spellStart"/>
      <w:r w:rsidRPr="001D0283">
        <w:rPr>
          <w:lang w:eastAsia="zh-CN" w:bidi="bn-IN"/>
        </w:rPr>
        <w:t>power</w:t>
      </w:r>
      <w:del w:id="50" w:author="Xiaomi" w:date="2025-02-07T14:13:00Z">
        <w:r w:rsidRPr="001D0283" w:rsidDel="00B97FC8">
          <w:rPr>
            <w:lang w:eastAsia="zh-CN" w:bidi="bn-IN"/>
          </w:rPr>
          <w:delText xml:space="preserve"> PCMAX,c</w:delText>
        </w:r>
      </w:del>
      <w:proofErr w:type="gramStart"/>
      <w:ins w:id="51" w:author="Xiaomi" w:date="2025-02-07T14:13:00Z">
        <w:r w:rsidRPr="001D0283">
          <w:rPr>
            <w:lang w:bidi="bn-IN"/>
          </w:rPr>
          <w:t>P</w:t>
        </w:r>
        <w:r w:rsidRPr="001D0283">
          <w:rPr>
            <w:vertAlign w:val="subscript"/>
            <w:lang w:bidi="bn-IN"/>
          </w:rPr>
          <w:t>CMAX,</w:t>
        </w:r>
        <w:r w:rsidRPr="001D0283">
          <w:rPr>
            <w:i/>
            <w:vertAlign w:val="subscript"/>
            <w:lang w:eastAsia="zh-CN" w:bidi="bn-IN"/>
          </w:rPr>
          <w:t>c</w:t>
        </w:r>
      </w:ins>
      <w:proofErr w:type="spellEnd"/>
      <w:proofErr w:type="gramEnd"/>
      <w:r w:rsidRPr="001D0283">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7914723" w14:textId="77777777" w:rsidR="002065AD" w:rsidRPr="00B97FC8" w:rsidRDefault="002065AD" w:rsidP="002065AD">
      <w:pPr>
        <w:tabs>
          <w:tab w:val="left" w:pos="-420"/>
        </w:tabs>
        <w:spacing w:afterLines="50" w:after="120"/>
        <w:rPr>
          <w:b/>
          <w:lang w:eastAsia="zh-CN"/>
        </w:rPr>
      </w:pPr>
      <w:r>
        <w:rPr>
          <w:rFonts w:hint="eastAsia"/>
          <w:b/>
          <w:lang w:eastAsia="zh-CN"/>
        </w:rPr>
        <w:t>=</w:t>
      </w:r>
      <w:r>
        <w:rPr>
          <w:b/>
          <w:lang w:eastAsia="zh-CN"/>
        </w:rPr>
        <w:t>==================================</w:t>
      </w:r>
    </w:p>
    <w:p w14:paraId="5B92978D" w14:textId="69974A87" w:rsidR="002065AD" w:rsidRDefault="002065AD" w:rsidP="00B95D79">
      <w:pPr>
        <w:tabs>
          <w:tab w:val="left" w:pos="-420"/>
        </w:tabs>
        <w:spacing w:afterLines="50" w:after="120"/>
        <w:rPr>
          <w:lang w:val="en-US" w:eastAsia="zh-CN"/>
        </w:rPr>
      </w:pPr>
      <w:r>
        <w:rPr>
          <w:rFonts w:hint="eastAsia"/>
          <w:lang w:val="en-US" w:eastAsia="zh-CN"/>
        </w:rPr>
        <w:t>F</w:t>
      </w:r>
      <w:r>
        <w:rPr>
          <w:lang w:val="en-US" w:eastAsia="zh-CN"/>
        </w:rPr>
        <w:t xml:space="preserve">or </w:t>
      </w:r>
      <w:proofErr w:type="spellStart"/>
      <w:r>
        <w:rPr>
          <w:lang w:val="en-US" w:eastAsia="zh-CN"/>
        </w:rPr>
        <w:t>Pcmax</w:t>
      </w:r>
      <w:proofErr w:type="spellEnd"/>
      <w:r>
        <w:rPr>
          <w:lang w:val="en-US" w:eastAsia="zh-CN"/>
        </w:rPr>
        <w:t>, we provide some preliminary analysis that we have the following observations,</w:t>
      </w:r>
    </w:p>
    <w:p w14:paraId="43E2CCB0" w14:textId="77777777" w:rsidR="002065AD" w:rsidRPr="002065AD" w:rsidRDefault="002065AD" w:rsidP="002065AD">
      <w:pPr>
        <w:rPr>
          <w:b/>
          <w:bCs/>
          <w:lang w:eastAsia="zh-CN"/>
        </w:rPr>
      </w:pPr>
      <w:r w:rsidRPr="002065AD">
        <w:rPr>
          <w:rFonts w:hint="eastAsia"/>
          <w:b/>
          <w:bCs/>
          <w:lang w:val="sv-SE" w:eastAsia="zh-CN"/>
        </w:rPr>
        <w:t>O</w:t>
      </w:r>
      <w:r w:rsidRPr="002065AD">
        <w:rPr>
          <w:b/>
          <w:bCs/>
          <w:lang w:val="sv-SE" w:eastAsia="zh-CN"/>
        </w:rPr>
        <w:t xml:space="preserve">bservation 1: No necessity to modify </w:t>
      </w:r>
      <w:proofErr w:type="spellStart"/>
      <w:r w:rsidRPr="002065AD">
        <w:rPr>
          <w:b/>
          <w:bCs/>
          <w:lang w:bidi="bn-IN"/>
        </w:rPr>
        <w:t>P</w:t>
      </w:r>
      <w:r w:rsidRPr="002065AD">
        <w:rPr>
          <w:b/>
          <w:bCs/>
          <w:vertAlign w:val="subscript"/>
          <w:lang w:bidi="bn-IN"/>
        </w:rPr>
        <w:t>PowerClass,CA</w:t>
      </w:r>
      <w:proofErr w:type="spellEnd"/>
      <w:r w:rsidRPr="002065AD">
        <w:rPr>
          <w:b/>
          <w:bCs/>
          <w:vertAlign w:val="subscript"/>
          <w:lang w:bidi="bn-IN"/>
        </w:rPr>
        <w:t xml:space="preserve"> </w:t>
      </w:r>
      <w:r w:rsidRPr="002065AD">
        <w:rPr>
          <w:b/>
          <w:bCs/>
          <w:lang w:bidi="bn-IN"/>
        </w:rPr>
        <w:t xml:space="preserve">for </w:t>
      </w:r>
      <w:r>
        <w:rPr>
          <w:b/>
          <w:bCs/>
          <w:lang w:bidi="bn-IN"/>
        </w:rPr>
        <w:t xml:space="preserve">PC1.5 </w:t>
      </w:r>
      <w:r w:rsidRPr="002065AD">
        <w:rPr>
          <w:b/>
          <w:bCs/>
          <w:lang w:val="sv-SE" w:eastAsia="zh-CN"/>
        </w:rPr>
        <w:t>intra-band NC CA with dual PA.</w:t>
      </w:r>
    </w:p>
    <w:p w14:paraId="6C131334" w14:textId="3A527EB4" w:rsidR="002065AD" w:rsidRPr="002065AD" w:rsidRDefault="002065AD" w:rsidP="002065AD">
      <w:pPr>
        <w:rPr>
          <w:lang w:eastAsia="zh-CN"/>
        </w:rPr>
      </w:pPr>
      <w:r w:rsidRPr="002065AD">
        <w:rPr>
          <w:rFonts w:hint="eastAsia"/>
          <w:b/>
          <w:bCs/>
          <w:lang w:eastAsia="zh-CN"/>
        </w:rPr>
        <w:t>O</w:t>
      </w:r>
      <w:r w:rsidRPr="002065AD">
        <w:rPr>
          <w:b/>
          <w:bCs/>
          <w:lang w:eastAsia="zh-CN"/>
        </w:rPr>
        <w:t xml:space="preserve">bservation 2: </w:t>
      </w:r>
      <w:r w:rsidRPr="002065AD">
        <w:rPr>
          <w:b/>
          <w:bCs/>
          <w:lang w:val="sv-SE" w:eastAsia="zh-CN"/>
        </w:rPr>
        <w:t>The power control of intra-band NC CA with dual PA is very similar with interband UL CA. The Pcmax spec can consider to follow inter-band UL CA approach.</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5C9DB086" w14:textId="591C270D" w:rsidR="00410C4F" w:rsidRPr="00410C4F" w:rsidRDefault="005109B4" w:rsidP="00A43D43">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hyperlink r:id="rId8" w:history="1">
        <w:r w:rsidR="00513615" w:rsidRPr="00513615">
          <w:rPr>
            <w:lang w:val="en-US" w:eastAsia="zh-CN"/>
          </w:rPr>
          <w:t>R4-2420329</w:t>
        </w:r>
      </w:hyperlink>
      <w:r w:rsidR="00513615">
        <w:rPr>
          <w:lang w:val="en-US" w:eastAsia="zh-CN"/>
        </w:rPr>
        <w:t>, “</w:t>
      </w:r>
      <w:r w:rsidR="00513615" w:rsidRPr="00513615">
        <w:rPr>
          <w:lang w:val="en-US" w:eastAsia="zh-CN"/>
        </w:rPr>
        <w:t>WF on HPUE for CA in TN</w:t>
      </w:r>
      <w:r w:rsidR="00513615">
        <w:rPr>
          <w:lang w:val="en-US" w:eastAsia="zh-CN"/>
        </w:rPr>
        <w:t>”</w:t>
      </w:r>
      <w:r w:rsidR="00513615" w:rsidRPr="00513615">
        <w:rPr>
          <w:lang w:val="en-US" w:eastAsia="zh-CN"/>
        </w:rPr>
        <w:t>, RAN4#113,</w:t>
      </w:r>
      <w:r w:rsidR="00513615">
        <w:rPr>
          <w:lang w:val="en-US" w:eastAsia="zh-CN"/>
        </w:rPr>
        <w:t xml:space="preserve"> </w:t>
      </w:r>
      <w:r w:rsidR="00513615" w:rsidRPr="00513615">
        <w:rPr>
          <w:lang w:val="en-US" w:eastAsia="zh-CN"/>
        </w:rPr>
        <w:t>Samsung</w:t>
      </w:r>
    </w:p>
    <w:sectPr w:rsidR="00410C4F" w:rsidRPr="00410C4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E390" w14:textId="77777777" w:rsidR="00FB2EB2" w:rsidRDefault="00FB2EB2">
      <w:r>
        <w:separator/>
      </w:r>
    </w:p>
  </w:endnote>
  <w:endnote w:type="continuationSeparator" w:id="0">
    <w:p w14:paraId="1D237108" w14:textId="77777777" w:rsidR="00FB2EB2" w:rsidRDefault="00FB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E732" w14:textId="77777777" w:rsidR="00FB2EB2" w:rsidRDefault="00FB2EB2">
      <w:r>
        <w:separator/>
      </w:r>
    </w:p>
  </w:footnote>
  <w:footnote w:type="continuationSeparator" w:id="0">
    <w:p w14:paraId="24DB5742" w14:textId="77777777" w:rsidR="00FB2EB2" w:rsidRDefault="00FB2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40"/>
  </w:num>
  <w:num w:numId="7">
    <w:abstractNumId w:val="28"/>
  </w:num>
  <w:num w:numId="8">
    <w:abstractNumId w:val="13"/>
  </w:num>
  <w:num w:numId="9">
    <w:abstractNumId w:val="34"/>
  </w:num>
  <w:num w:numId="10">
    <w:abstractNumId w:val="16"/>
  </w:num>
  <w:num w:numId="11">
    <w:abstractNumId w:val="22"/>
  </w:num>
  <w:num w:numId="12">
    <w:abstractNumId w:val="36"/>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1"/>
  </w:num>
  <w:num w:numId="25">
    <w:abstractNumId w:val="17"/>
  </w:num>
  <w:num w:numId="26">
    <w:abstractNumId w:val="3"/>
  </w:num>
  <w:num w:numId="27">
    <w:abstractNumId w:val="30"/>
  </w:num>
  <w:num w:numId="28">
    <w:abstractNumId w:val="39"/>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8"/>
  </w:num>
  <w:num w:numId="40">
    <w:abstractNumId w:val="30"/>
  </w:num>
  <w:num w:numId="41">
    <w:abstractNumId w:val="15"/>
  </w:num>
  <w:num w:numId="42">
    <w:abstractNumId w:val="9"/>
  </w:num>
  <w:num w:numId="43">
    <w:abstractNumId w:val="8"/>
  </w:num>
  <w:num w:numId="44">
    <w:abstractNumId w:val="7"/>
  </w:num>
  <w:num w:numId="45">
    <w:abstractNumId w:val="35"/>
  </w:num>
  <w:num w:numId="46">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A74"/>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533"/>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3A4B"/>
    <w:rsid w:val="0020439C"/>
    <w:rsid w:val="002046E2"/>
    <w:rsid w:val="00205B56"/>
    <w:rsid w:val="00205F4C"/>
    <w:rsid w:val="002065AD"/>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8F2"/>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356"/>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615"/>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AE4"/>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694"/>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48F"/>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2C2"/>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1F2A"/>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975"/>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380A"/>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97FC8"/>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66"/>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9DA"/>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2EB2"/>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清單段落1"/>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2032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2096</TotalTime>
  <Pages>2</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53</cp:revision>
  <dcterms:created xsi:type="dcterms:W3CDTF">2024-08-03T06:18:00Z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